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7bis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 xml:space="preserve">5599 </w:t>
      </w:r>
    </w:p>
    <w:p>
      <w:pPr>
        <w:pStyle w:val="83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1407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hint="eastAsia" w:eastAsia="宋体"/>
                <w:lang w:val="en-US" w:eastAsia="zh-CN"/>
              </w:rPr>
              <w:t xml:space="preserve"> over F1 in Rel-15</w:t>
            </w:r>
            <w:r>
              <w:rPr>
                <w:rFonts w:eastAsia="宋体"/>
                <w:lang w:val="en-US" w:eastAsia="zh-CN"/>
              </w:rPr>
              <w:t xml:space="preserve"> (Option 1)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</w:t>
            </w:r>
            <w:r>
              <w:rPr>
                <w:rFonts w:eastAsia="宋体"/>
                <w:lang w:val="en-US" w:eastAsia="zh-CN"/>
              </w:rPr>
              <w:t>9</w:t>
            </w:r>
            <w:r>
              <w:rPr>
                <w:rFonts w:hint="eastAsia" w:eastAsia="宋体"/>
                <w:lang w:val="en-US" w:eastAsia="zh-CN"/>
              </w:rPr>
              <w:t>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discussed in R3-225598, in current F1</w:t>
            </w:r>
            <w:r>
              <w:rPr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 xml:space="preserve"> specification, </w:t>
            </w:r>
            <w:r>
              <w:rPr>
                <w:lang w:val="en-US" w:eastAsia="zh-CN"/>
              </w:rPr>
              <w:t>there is ambiguity on the gap type transfer between gNB-CU and gNB-DU, i.e., which entity shall generate the gap type over F1. And there are two options to address this issue.</w:t>
            </w:r>
          </w:p>
          <w:p>
            <w:pPr>
              <w:pStyle w:val="83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1: The gNB-CU shall generate the gap type and send it to the gNB-DU.</w:t>
            </w:r>
          </w:p>
          <w:p>
            <w:pPr>
              <w:pStyle w:val="83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</w:t>
            </w:r>
            <w:r>
              <w:rPr>
                <w:rFonts w:eastAsiaTheme="minorEastAsia"/>
                <w:lang w:val="en-US" w:eastAsia="zh-CN"/>
              </w:rPr>
              <w:t>ption 2: The gNB-DU shall generate the gap type by itself.</w:t>
            </w:r>
          </w:p>
          <w:p>
            <w:pPr>
              <w:pStyle w:val="83"/>
              <w:spacing w:after="0"/>
              <w:ind w:left="102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>n this CR, the Option 1 is selected.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a new IE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Gap Type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lang w:val="en-US" w:eastAsia="zh-CN"/>
              </w:rPr>
              <w:t>CU to DU RRC Information.</w:t>
            </w:r>
          </w:p>
          <w:p>
            <w:pPr>
              <w:pStyle w:val="83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3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3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3"/>
              <w:spacing w:after="0"/>
              <w:ind w:left="102"/>
              <w:rPr>
                <w:rFonts w:eastAsia="宋体"/>
                <w:i/>
                <w:iCs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hint="eastAsia" w:eastAsia="宋体"/>
                <w:lang w:val="en-US" w:eastAsia="zh-CN"/>
              </w:rPr>
              <w:t>CU to DU RRC Information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hint="eastAsia" w:eastAsia="宋体"/>
                <w:lang w:val="en-US" w:eastAsia="zh-CN"/>
              </w:rPr>
              <w:t xml:space="preserve"> gNB-DU cannot receive the requested gap type from the gNB-CU when generating the measurement 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9.3.1.25; 9.4.5;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/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64448224"/>
      <w:bookmarkStart w:id="2" w:name="_Toc36556507"/>
      <w:bookmarkStart w:id="3" w:name="_Toc45832651"/>
      <w:bookmarkStart w:id="4" w:name="_Toc20955772"/>
      <w:bookmarkStart w:id="5" w:name="_Toc88657321"/>
      <w:bookmarkStart w:id="6" w:name="_Toc74153270"/>
      <w:bookmarkStart w:id="7" w:name="_Toc51763283"/>
      <w:bookmarkStart w:id="8" w:name="_Toc29404111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51763284"/>
      <w:bookmarkStart w:id="10" w:name="_Toc64448225"/>
      <w:bookmarkStart w:id="11" w:name="_Toc74153271"/>
      <w:bookmarkStart w:id="12" w:name="_Toc29404112"/>
      <w:bookmarkStart w:id="13" w:name="_Toc88657322"/>
      <w:bookmarkStart w:id="14" w:name="_Toc36556508"/>
      <w:bookmarkStart w:id="15" w:name="_Toc20955773"/>
      <w:bookmarkStart w:id="16" w:name="_Toc45832652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88657323"/>
      <w:bookmarkStart w:id="18" w:name="_Toc74153272"/>
      <w:bookmarkStart w:id="19" w:name="_Toc64448226"/>
      <w:bookmarkStart w:id="20" w:name="_Toc51763285"/>
      <w:bookmarkStart w:id="21" w:name="_Toc29404113"/>
      <w:bookmarkStart w:id="22" w:name="_Toc36556509"/>
      <w:bookmarkStart w:id="23" w:name="_Toc45832653"/>
      <w:bookmarkStart w:id="24" w:name="_Toc20955774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29404114"/>
      <w:bookmarkStart w:id="26" w:name="_Toc45832654"/>
      <w:bookmarkStart w:id="27" w:name="_Toc20955775"/>
      <w:bookmarkStart w:id="28" w:name="_Toc74153273"/>
      <w:bookmarkStart w:id="29" w:name="_Toc36556510"/>
      <w:bookmarkStart w:id="30" w:name="_Toc51763286"/>
      <w:bookmarkStart w:id="31" w:name="_Toc88657324"/>
      <w:bookmarkStart w:id="32" w:name="_Toc64448227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7"/>
      </w:pPr>
      <w:r>
        <w:drawing>
          <wp:inline distT="0" distB="0" distL="114300" distR="114300">
            <wp:extent cx="3380105" cy="14268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>Figure 8.3.1.2-1: UE Context Setup Request procedure: Successful Operation</w:t>
      </w:r>
    </w:p>
    <w:p>
      <w:pPr>
        <w:rPr>
          <w:rFonts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4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rFonts w:eastAsia="宋体"/>
          <w:lang w:val="en-US" w:eastAsia="zh-CN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  <w:r>
        <w:rPr>
          <w:lang w:eastAsia="zh-CN"/>
        </w:rPr>
        <w:t xml:space="preserve"> </w:t>
      </w:r>
      <w:ins w:id="0" w:author="ZTE" w:date="2022-09-21T16:09:00Z">
        <w:r>
          <w:rPr>
            <w:lang w:eastAsia="zh-CN"/>
          </w:rPr>
          <w:t xml:space="preserve">If </w:t>
        </w:r>
      </w:ins>
      <w:ins w:id="1" w:author="ZTE" w:date="2022-09-21T16:09:00Z">
        <w:r>
          <w:rPr>
            <w:i/>
            <w:iCs/>
            <w:lang w:eastAsia="zh-CN"/>
          </w:rPr>
          <w:t>Gap Type</w:t>
        </w:r>
      </w:ins>
      <w:ins w:id="2" w:author="ZTE" w:date="2022-09-21T16:09:00Z">
        <w:r>
          <w:rPr>
            <w:lang w:eastAsia="zh-CN"/>
          </w:rPr>
          <w:t xml:space="preserve"> is included</w:t>
        </w:r>
      </w:ins>
      <w:ins w:id="3" w:author="ZTE" w:date="2022-09-28T14:14:42Z">
        <w:r>
          <w:rPr>
            <w:rFonts w:hint="eastAsia"/>
            <w:lang w:val="en-US" w:eastAsia="zh-CN"/>
          </w:rPr>
          <w:t xml:space="preserve"> </w:t>
        </w:r>
      </w:ins>
      <w:ins w:id="4" w:author="ZTE" w:date="2022-09-28T14:14:43Z">
        <w:r>
          <w:rPr/>
          <w:t xml:space="preserve">in the </w:t>
        </w:r>
      </w:ins>
      <w:ins w:id="5" w:author="ZTE" w:date="2022-09-28T14:14:43Z">
        <w:r>
          <w:rPr>
            <w:i/>
            <w:iCs/>
          </w:rPr>
          <w:t>CU to DU RRC Information</w:t>
        </w:r>
      </w:ins>
      <w:ins w:id="6" w:author="ZTE" w:date="2022-09-28T14:14:43Z">
        <w:r>
          <w:rPr/>
          <w:t xml:space="preserve"> IE</w:t>
        </w:r>
      </w:ins>
      <w:ins w:id="7" w:author="ZTE" w:date="2022-09-21T16:09:00Z">
        <w:r>
          <w:rPr>
            <w:lang w:eastAsia="zh-CN"/>
          </w:rPr>
          <w:t xml:space="preserve"> in the UE CONTEXT SETUP REQUEST message, the gNB-DU shall generate the measurement gap</w:t>
        </w:r>
      </w:ins>
      <w:ins w:id="8" w:author="ZTE" w:date="2022-09-21T17:04:00Z">
        <w:r>
          <w:rPr>
            <w:rFonts w:hint="eastAsia"/>
            <w:lang w:val="en-US" w:eastAsia="zh-CN"/>
          </w:rPr>
          <w:t>s</w:t>
        </w:r>
      </w:ins>
      <w:ins w:id="9" w:author="ZTE" w:date="2022-09-21T16:09:00Z">
        <w:r>
          <w:rPr>
            <w:lang w:eastAsia="zh-CN"/>
          </w:rPr>
          <w:t xml:space="preserve"> based on the received gap type.</w:t>
        </w:r>
      </w:ins>
      <w:ins w:id="10" w:author="ZTE" w:date="2022-09-21T16:09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64448238"/>
      <w:bookmarkStart w:id="34" w:name="_Toc88657335"/>
      <w:bookmarkStart w:id="35" w:name="_Toc74153284"/>
      <w:bookmarkStart w:id="36" w:name="_Toc45832665"/>
      <w:bookmarkStart w:id="37" w:name="_Toc20955786"/>
      <w:bookmarkStart w:id="38" w:name="_Toc36556521"/>
      <w:bookmarkStart w:id="39" w:name="_Toc51763297"/>
      <w:bookmarkStart w:id="40" w:name="_Toc29404125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20955787"/>
      <w:bookmarkStart w:id="42" w:name="_Toc64448239"/>
      <w:bookmarkStart w:id="43" w:name="_Toc45832666"/>
      <w:bookmarkStart w:id="44" w:name="_Toc51763298"/>
      <w:bookmarkStart w:id="45" w:name="_Toc36556522"/>
      <w:bookmarkStart w:id="46" w:name="_Toc29404126"/>
      <w:bookmarkStart w:id="47" w:name="_Toc74153285"/>
      <w:bookmarkStart w:id="48" w:name="_Toc88657336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  <w:bookmarkStart w:id="76" w:name="_GoBack"/>
      <w:bookmarkEnd w:id="76"/>
    </w:p>
    <w:p>
      <w:pPr>
        <w:pStyle w:val="5"/>
      </w:pPr>
      <w:bookmarkStart w:id="49" w:name="_Toc51763299"/>
      <w:bookmarkStart w:id="50" w:name="_Toc88657337"/>
      <w:bookmarkStart w:id="51" w:name="_Toc36556523"/>
      <w:bookmarkStart w:id="52" w:name="_Toc45832667"/>
      <w:bookmarkStart w:id="53" w:name="_Toc74153286"/>
      <w:bookmarkStart w:id="54" w:name="_Toc20955788"/>
      <w:bookmarkStart w:id="55" w:name="_Toc64448240"/>
      <w:bookmarkStart w:id="56" w:name="_Toc29404127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7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4"/>
        <w:jc w:val="both"/>
        <w:rPr>
          <w:rFonts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I</w:t>
      </w:r>
      <w:r>
        <w:rPr>
          <w:lang w:eastAsia="ko-KR"/>
        </w:rPr>
        <w:t xml:space="preserve">f the gNB-CU includes the SMTC information of the measured frequency(ies) in the </w:t>
      </w:r>
      <w:r>
        <w:rPr>
          <w:i/>
          <w:lang w:eastAsia="ko-KR"/>
        </w:rPr>
        <w:t>MeasurementTimingConfiguration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CU to DU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  <w:lang w:eastAsia="ko-KR"/>
        </w:rPr>
        <w:t>MeasGapConfig</w:t>
      </w:r>
      <w:r>
        <w:rPr>
          <w:lang w:eastAsia="ko-KR"/>
        </w:rPr>
        <w:t xml:space="preserve"> IE of the </w:t>
      </w:r>
      <w:r>
        <w:rPr>
          <w:i/>
          <w:lang w:eastAsia="ko-KR"/>
        </w:rPr>
        <w:t>DU to CU RRC Information</w:t>
      </w:r>
      <w:r>
        <w:rPr>
          <w:lang w:eastAsia="ko-KR"/>
        </w:rPr>
        <w:t xml:space="preserve"> IE that is included in the UE CONTEXT </w:t>
      </w:r>
      <w:r>
        <w:rPr>
          <w:lang w:eastAsia="zh-CN"/>
        </w:rPr>
        <w:t>MODIFICATION</w:t>
      </w:r>
      <w:r>
        <w:rPr>
          <w:lang w:eastAsia="ko-KR"/>
        </w:rPr>
        <w:t xml:space="preserve"> RESPONSE message.</w:t>
      </w:r>
    </w:p>
    <w:p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bookmarkEnd w:id="57"/>
      <w:ins w:id="11" w:author="ZTE" w:date="2022-09-21T16:10:00Z">
        <w:r>
          <w:rPr/>
          <w:t xml:space="preserve"> If </w:t>
        </w:r>
      </w:ins>
      <w:ins w:id="12" w:author="ZTE" w:date="2022-09-21T16:10:00Z">
        <w:r>
          <w:rPr>
            <w:i/>
            <w:iCs/>
          </w:rPr>
          <w:t>Gap Type</w:t>
        </w:r>
      </w:ins>
      <w:ins w:id="13" w:author="ZTE" w:date="2022-09-21T16:10:00Z">
        <w:r>
          <w:rPr/>
          <w:t xml:space="preserve"> is included </w:t>
        </w:r>
      </w:ins>
      <w:ins w:id="14" w:author="ZTE" w:date="2022-09-28T14:14:28Z">
        <w:r>
          <w:rPr/>
          <w:t xml:space="preserve">in the </w:t>
        </w:r>
      </w:ins>
      <w:ins w:id="15" w:author="ZTE" w:date="2022-09-28T14:14:28Z">
        <w:r>
          <w:rPr>
            <w:i/>
            <w:iCs/>
          </w:rPr>
          <w:t>CU to DU RRC Information</w:t>
        </w:r>
      </w:ins>
      <w:ins w:id="16" w:author="ZTE" w:date="2022-09-28T14:14:28Z">
        <w:r>
          <w:rPr/>
          <w:t xml:space="preserve"> IE</w:t>
        </w:r>
      </w:ins>
      <w:ins w:id="17" w:author="ZTE" w:date="2022-09-28T14:14:29Z">
        <w:r>
          <w:rPr>
            <w:rFonts w:hint="eastAsia" w:eastAsia="宋体"/>
            <w:lang w:val="en-US" w:eastAsia="zh-CN"/>
          </w:rPr>
          <w:t xml:space="preserve"> </w:t>
        </w:r>
      </w:ins>
      <w:ins w:id="18" w:author="ZTE" w:date="2022-09-21T16:10:00Z">
        <w:r>
          <w:rPr/>
          <w:t>in the UE CONTEXT MODIFICATION REQUEST message, the gNB-DU shall generate the measurement gap based on the received gap type.</w:t>
        </w:r>
      </w:ins>
    </w:p>
    <w:p>
      <w:pPr>
        <w:pStyle w:val="94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b/>
          <w:bCs/>
          <w:lang w:val="en-US" w:eastAsia="zh-CN"/>
        </w:rPr>
      </w:pPr>
      <w:r>
        <w:rPr>
          <w:b/>
          <w:bCs/>
        </w:rPr>
        <w:t>9.3.1.25</w:t>
      </w:r>
      <w:r>
        <w:rPr>
          <w:b/>
          <w:bCs/>
        </w:rPr>
        <w:tab/>
      </w:r>
      <w:r>
        <w:rPr>
          <w:b/>
          <w:bCs/>
        </w:rPr>
        <w:t>CU to DU RRC Information</w:t>
      </w:r>
    </w:p>
    <w:p>
      <w:r>
        <w:t>This IE contains the RRC Information that are sent from gNB-CU to gNB-DU.</w:t>
      </w:r>
    </w:p>
    <w:tbl>
      <w:tblPr>
        <w:tblStyle w:val="43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Presence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Range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IE type and reference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CG-ConfigInfo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CG-ConfigInfo,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bookmarkStart w:id="58" w:name="_Hlk507487182"/>
            <w:r>
              <w:t>UE-CapabilityRAT-ContainerList</w:t>
            </w:r>
            <w:bookmarkEnd w:id="58"/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MeasConfig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MeasConfig, as defined in TS 38.331 [8] (without MeasGapConfig). </w:t>
            </w:r>
          </w:p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t>/NGEN-DC</w:t>
            </w:r>
            <w:r>
              <w:rPr>
                <w:rFonts w:eastAsia="Malgun Gothic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t>NG-RAN,NE-DC and MN for NR-NR DC</w:t>
            </w:r>
            <w:r>
              <w:rPr>
                <w:rFonts w:eastAsia="Malgun Gothic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Handover Preparation Information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HandoverPreparationInformation,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Contains the </w:t>
            </w:r>
            <w:r>
              <w:rPr>
                <w:i/>
                <w:iCs/>
              </w:rPr>
              <w:t>MeasurementTimingConfiguration</w:t>
            </w:r>
            <w:r>
              <w:t xml:space="preserve"> inter-node message defined in TS 38.331 [8].</w:t>
            </w:r>
          </w:p>
          <w:p>
            <w:pPr>
              <w:pStyle w:val="55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t>/NGEN-DC</w:t>
            </w:r>
            <w:r>
              <w:rPr>
                <w:rFonts w:eastAsia="Malgun Gothic"/>
              </w:rPr>
              <w:t xml:space="preserve">, it is included when the gaps for FR2 are requested to be configured by the MeNB. For </w:t>
            </w:r>
            <w: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Yu Mincho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ZTE" w:date="2022-09-21T16:10:00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0" w:author="ZTE" w:date="2022-09-21T16:10:00Z"/>
                <w:rFonts w:eastAsia="宋体"/>
                <w:lang w:val="en-US" w:eastAsia="zh-CN"/>
              </w:rPr>
            </w:pPr>
            <w:ins w:id="21" w:author="ZTE" w:date="2022-09-21T16:11:00Z">
              <w:r>
                <w:rPr>
                  <w:rFonts w:hint="eastAsia" w:eastAsia="宋体"/>
                  <w:lang w:val="en-US" w:eastAsia="zh-CN"/>
                </w:rPr>
                <w:t>Gap Type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2" w:author="ZTE" w:date="2022-09-21T16:10:00Z"/>
                <w:rFonts w:eastAsia="宋体"/>
                <w:lang w:val="en-US" w:eastAsia="zh-CN"/>
              </w:rPr>
            </w:pPr>
            <w:ins w:id="23" w:author="ZTE" w:date="2022-09-21T16:12:00Z">
              <w:r>
                <w:rPr>
                  <w:rFonts w:hint="eastAsia" w:eastAsia="宋体"/>
                  <w:lang w:val="en-US" w:eastAsia="zh-CN"/>
                </w:rPr>
                <w:t>C-ifMeasConfig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4" w:author="ZTE" w:date="2022-09-21T16:10:00Z"/>
                <w:i/>
                <w:iCs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39"/>
              <w:rPr>
                <w:ins w:id="25" w:author="ZTE" w:date="2022-09-21T16:10:00Z"/>
                <w:rFonts w:eastAsia="Yu Mincho"/>
              </w:rPr>
            </w:pPr>
            <w:ins w:id="26" w:author="ZTE" w:date="2022-09-21T16:14:00Z">
              <w:r>
                <w:rPr>
                  <w:rFonts w:ascii="Arial" w:hAnsi="Arial" w:eastAsia="Yu Mincho"/>
                  <w:sz w:val="18"/>
                </w:rPr>
                <w:t>ENUMERATED</w:t>
              </w:r>
            </w:ins>
            <w:ins w:id="27" w:author="ZTE" w:date="2022-09-21T16:14:00Z">
              <w:r>
                <w:rPr>
                  <w:rFonts w:ascii="Arial" w:hAnsi="Arial" w:eastAsia="Yu Mincho"/>
                  <w:sz w:val="18"/>
                </w:rPr>
                <w:br w:type="textWrapping"/>
              </w:r>
            </w:ins>
            <w:ins w:id="28" w:author="ZTE" w:date="2022-09-21T16:14:00Z">
              <w:r>
                <w:rPr>
                  <w:rFonts w:ascii="Arial" w:hAnsi="Arial" w:eastAsia="Yu Mincho"/>
                  <w:sz w:val="18"/>
                </w:rPr>
                <w:t>(per-UE, per-FR1, per-FR2, ...)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ns w:id="29" w:author="ZTE" w:date="2022-09-21T16:10:00Z"/>
              </w:rPr>
            </w:pPr>
            <w:ins w:id="30" w:author="ZTE" w:date="2022-09-21T16:15:00Z">
              <w:r>
                <w:rPr>
                  <w:rFonts w:eastAsia="宋体" w:cs="Arial"/>
                  <w:szCs w:val="18"/>
                  <w:lang w:val="en-US" w:eastAsia="zh-CN" w:bidi="ar"/>
                </w:rPr>
                <w:t>Indicates the requested gap type from the gNB-CU.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1" w:author="ZTE" w:date="2022-09-21T16:10:00Z"/>
              </w:rPr>
            </w:pPr>
            <w:ins w:id="32" w:author="ZTE" w:date="2022-09-21T16:16:00Z">
              <w:r>
                <w:rPr/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" w:author="ZTE" w:date="2022-09-21T16:10:00Z"/>
              </w:rPr>
            </w:pPr>
            <w:ins w:id="34" w:author="ZTE" w:date="2022-09-21T16:15:00Z">
              <w:r>
                <w:rPr>
                  <w:rFonts w:eastAsia="宋体" w:cs="Arial"/>
                  <w:szCs w:val="18"/>
                  <w:lang w:val="en-US" w:eastAsia="zh-CN" w:bidi="ar"/>
                </w:rPr>
                <w:t>ignore</w:t>
              </w:r>
            </w:ins>
          </w:p>
        </w:tc>
      </w:tr>
    </w:tbl>
    <w:p>
      <w:pPr>
        <w:rPr>
          <w:ins w:id="35" w:author="ZTE" w:date="2022-09-21T16:12:00Z"/>
        </w:rPr>
      </w:pPr>
    </w:p>
    <w:p>
      <w:pPr>
        <w:rPr>
          <w:ins w:id="36" w:author="ZTE" w:date="2022-09-21T16:12:00Z"/>
        </w:rPr>
      </w:pP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2-09-21T16:12:00Z"/>
        </w:trPr>
        <w:tc>
          <w:tcPr>
            <w:tcW w:w="3528" w:type="dxa"/>
          </w:tcPr>
          <w:p>
            <w:pPr>
              <w:pStyle w:val="53"/>
              <w:rPr>
                <w:ins w:id="38" w:author="ZTE" w:date="2022-09-21T16:12:00Z"/>
                <w:lang w:eastAsia="ja-JP"/>
              </w:rPr>
            </w:pPr>
            <w:ins w:id="39" w:author="ZTE" w:date="2022-09-21T16:12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>
            <w:pPr>
              <w:pStyle w:val="53"/>
              <w:rPr>
                <w:ins w:id="40" w:author="ZTE" w:date="2022-09-21T16:12:00Z"/>
                <w:lang w:eastAsia="ja-JP"/>
              </w:rPr>
            </w:pPr>
            <w:ins w:id="41" w:author="ZTE" w:date="2022-09-21T16:12:00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" w:date="2022-09-21T16:12:00Z"/>
        </w:trPr>
        <w:tc>
          <w:tcPr>
            <w:tcW w:w="3528" w:type="dxa"/>
          </w:tcPr>
          <w:p>
            <w:pPr>
              <w:pStyle w:val="55"/>
              <w:rPr>
                <w:ins w:id="43" w:author="ZTE" w:date="2022-09-21T16:12:00Z"/>
                <w:lang w:val="en-US" w:eastAsia="ja-JP"/>
              </w:rPr>
            </w:pPr>
            <w:ins w:id="44" w:author="ZTE" w:date="2022-09-21T16:12:00Z">
              <w:r>
                <w:rPr>
                  <w:lang w:eastAsia="zh-CN"/>
                </w:rPr>
                <w:t>if</w:t>
              </w:r>
            </w:ins>
            <w:ins w:id="45" w:author="ZTE" w:date="2022-09-21T16:13:00Z">
              <w:r>
                <w:rPr>
                  <w:rFonts w:hint="eastAsia"/>
                  <w:lang w:val="en-US" w:eastAsia="zh-CN"/>
                </w:rPr>
                <w:t>MeasConfig</w:t>
              </w:r>
            </w:ins>
          </w:p>
        </w:tc>
        <w:tc>
          <w:tcPr>
            <w:tcW w:w="6192" w:type="dxa"/>
          </w:tcPr>
          <w:p>
            <w:pPr>
              <w:pStyle w:val="55"/>
              <w:rPr>
                <w:ins w:id="46" w:author="ZTE" w:date="2022-09-21T16:12:00Z"/>
                <w:lang w:eastAsia="ja-JP"/>
              </w:rPr>
            </w:pPr>
            <w:ins w:id="47" w:author="ZTE" w:date="2022-09-21T16:12:00Z">
              <w:r>
                <w:rPr>
                  <w:snapToGrid w:val="0"/>
                </w:rPr>
                <w:t xml:space="preserve">This IE shall be present if the </w:t>
              </w:r>
            </w:ins>
            <w:ins w:id="48" w:author="ZTE" w:date="2022-09-21T16:13:00Z">
              <w:r>
                <w:rPr>
                  <w:rFonts w:hint="eastAsia" w:eastAsia="宋体"/>
                  <w:i/>
                  <w:snapToGrid w:val="0"/>
                  <w:lang w:val="en-US" w:eastAsia="zh-CN"/>
                </w:rPr>
                <w:t>MeasConfig</w:t>
              </w:r>
            </w:ins>
            <w:ins w:id="49" w:author="ZTE" w:date="2022-09-21T16:12:00Z">
              <w:r>
                <w:rPr>
                  <w:i/>
                  <w:snapToGrid w:val="0"/>
                </w:rPr>
                <w:t xml:space="preserve"> </w:t>
              </w:r>
            </w:ins>
            <w:ins w:id="50" w:author="ZTE" w:date="2022-09-21T16:12:00Z">
              <w:r>
                <w:rPr>
                  <w:snapToGrid w:val="0"/>
                </w:rPr>
                <w:t>IE is present.</w:t>
              </w:r>
            </w:ins>
          </w:p>
        </w:tc>
      </w:tr>
    </w:tbl>
    <w:p/>
    <w:p>
      <w:pPr>
        <w:pStyle w:val="66"/>
        <w:rPr>
          <w:rFonts w:cs="Arial"/>
          <w:szCs w:val="18"/>
          <w:lang w:eastAsia="ja-JP"/>
        </w:rPr>
      </w:pPr>
      <w:bookmarkStart w:id="59" w:name="_Toc29404342"/>
      <w:bookmarkStart w:id="60" w:name="_Toc64448457"/>
      <w:bookmarkStart w:id="61" w:name="_Toc36556738"/>
      <w:bookmarkStart w:id="62" w:name="_Toc20956003"/>
      <w:bookmarkStart w:id="63" w:name="_Toc51763516"/>
      <w:bookmarkStart w:id="64" w:name="_Toc88657554"/>
      <w:bookmarkStart w:id="65" w:name="_Toc74153503"/>
      <w:bookmarkStart w:id="66" w:name="_Toc45832882"/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F1AP-IEs {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f1ap (3) version1 (1) f1ap-IEs (2) }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rFonts w:eastAsia="宋体"/>
          <w:snapToGrid w:val="0"/>
          <w:lang w:eastAsia="en-US"/>
        </w:rPr>
      </w:pPr>
      <w:r>
        <w:rPr>
          <w:snapToGrid w:val="0"/>
          <w:lang w:val="en-GB" w:eastAsia="ko-KR"/>
        </w:rPr>
        <w:t>IMPORTS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id-gNB-CUSystemInformation,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id-HandoverPreparationInformation,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id-TAISliceSupportList,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id-RANAC,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GB" w:eastAsia="ko-KR"/>
        </w:rPr>
        <w:t>id-</w:t>
      </w:r>
      <w:r>
        <w:rPr>
          <w:snapToGrid w:val="0"/>
        </w:rPr>
        <w:t>BearerTypeChange,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id-Cell-Direction,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id-Cell-Type,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id-CellGroupConfig,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id-AvailablePLMNList,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id-PDUSessionID,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 xml:space="preserve">id-ULPDUSessionAggregateMaximumBitRate, 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id-DC-Based-Duplication-Configured,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id-DC-Based-Duplication-Activation,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  <w:lang w:eastAsia="en-US"/>
        </w:rPr>
        <w:t>PDCPSNLength,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id-ULPDCPSNLength,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id-RLC-Status,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id-MeasurementTimingConfiguration,</w:t>
      </w:r>
    </w:p>
    <w:p>
      <w:pPr>
        <w:pStyle w:val="66"/>
        <w:rPr>
          <w:snapToGrid w:val="0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id-DRB-Information,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6"/>
        <w:rPr>
          <w:lang w:val="en-GB" w:eastAsia="ko-KR"/>
        </w:rPr>
      </w:pPr>
      <w:r>
        <w:rPr>
          <w:snapToGrid w:val="0"/>
        </w:rPr>
        <w:tab/>
      </w:r>
      <w:r>
        <w:rPr>
          <w:lang w:val="en-GB" w:eastAsia="ko-KR"/>
        </w:rPr>
        <w:t>id-ServingCellMO,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id-RLCMode,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id-ExtendedServedPLMNs-List,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id-ExtendedAvailablePLMN-List,</w:t>
      </w:r>
    </w:p>
    <w:p>
      <w:pPr>
        <w:pStyle w:val="66"/>
        <w:rPr>
          <w:rFonts w:eastAsia="宋体"/>
          <w:snapToGrid w:val="0"/>
        </w:rPr>
      </w:pPr>
      <w:r>
        <w:rPr>
          <w:lang w:val="en-GB" w:eastAsia="ko-KR"/>
        </w:rPr>
        <w:tab/>
      </w:r>
      <w:r>
        <w:rPr>
          <w:lang w:val="en-GB" w:eastAsia="ko-KR"/>
        </w:rPr>
        <w:t>id-DRX-LongCycleStartOffset,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6"/>
        <w:rPr>
          <w:lang w:val="en-GB" w:eastAsia="ko-KR"/>
        </w:rPr>
      </w:pPr>
      <w:r>
        <w:rPr>
          <w:rFonts w:eastAsia="宋体"/>
          <w:snapToGrid w:val="0"/>
          <w:lang w:eastAsia="en-US"/>
        </w:rPr>
        <w:tab/>
      </w:r>
      <w:r>
        <w:rPr>
          <w:lang w:val="en-GB" w:eastAsia="ko-KR"/>
        </w:rPr>
        <w:t>id-latest-RRC-Version-Enhanced,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id-RequestedBandCombinationIndex,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id-RequestedFeatureSetEntryIndex,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id-RequestedP-MaxFR2,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id-DRX-Config,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id-UEAssistanceInformation,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6"/>
        <w:rPr>
          <w:snapToGrid w:val="0"/>
          <w:lang w:val="en-GB" w:eastAsia="ko-KR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GB" w:eastAsia="ko-KR"/>
        </w:rPr>
        <w:t>id-BPLMN-ID-Info-List,</w:t>
      </w:r>
    </w:p>
    <w:p>
      <w:pPr>
        <w:pStyle w:val="66"/>
        <w:rPr>
          <w:lang w:val="en-GB" w:eastAsia="ko-KR"/>
        </w:rPr>
      </w:pPr>
      <w:r>
        <w:rPr>
          <w:rFonts w:eastAsia="宋体"/>
          <w:snapToGrid w:val="0"/>
        </w:rPr>
        <w:tab/>
      </w:r>
      <w:r>
        <w:rPr>
          <w:lang w:val="en-GB" w:eastAsia="ko-KR"/>
        </w:rPr>
        <w:t>id-NotificationInformation,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id-TNLAssociationTransportLayerAddressgNBDU,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id-portNumber,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id-AdditionalSIBMessageList,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id-IgnorePRACHConfiguration,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id-CG-Config,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id-Ph-InfoMCG</w:t>
      </w:r>
      <w:r>
        <w:rPr>
          <w:rFonts w:cs="Arial"/>
          <w:szCs w:val="18"/>
          <w:lang w:eastAsia="ja-JP"/>
        </w:rPr>
        <w:t>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ins w:id="51" w:author="ZTE" w:date="2022-09-28T11:06:09Z"/>
          <w:snapToGrid w:val="0"/>
        </w:rPr>
      </w:pPr>
      <w:bookmarkStart w:id="67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</w:p>
    <w:p>
      <w:pPr>
        <w:pStyle w:val="66"/>
        <w:ind w:leftChars="200"/>
        <w:rPr>
          <w:rFonts w:hint="default" w:eastAsia="宋体"/>
          <w:snapToGrid w:val="0"/>
          <w:lang w:val="en-US" w:eastAsia="zh-CN"/>
        </w:rPr>
      </w:pPr>
      <w:ins w:id="52" w:author="ZTE" w:date="2022-09-28T11:07:02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53" w:author="ZTE" w:date="2022-09-28T11:06:13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54" w:author="ZTE" w:date="2022-09-28T11:06:14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55" w:author="ZTE" w:date="2022-09-28T11:31:47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56" w:author="ZTE" w:date="2022-09-28T11:06:16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57" w:author="ZTE" w:date="2022-09-28T11:06:17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58" w:author="ZTE" w:date="2022-09-28T11:06:18Z">
        <w:r>
          <w:rPr>
            <w:rFonts w:hint="eastAsia" w:eastAsia="宋体"/>
            <w:snapToGrid w:val="0"/>
            <w:lang w:val="en-US" w:eastAsia="zh-CN"/>
          </w:rPr>
          <w:t>Ty</w:t>
        </w:r>
      </w:ins>
      <w:ins w:id="59" w:author="ZTE" w:date="2022-09-28T11:06:19Z">
        <w:r>
          <w:rPr>
            <w:rFonts w:hint="eastAsia" w:eastAsia="宋体"/>
            <w:snapToGrid w:val="0"/>
            <w:lang w:val="en-US" w:eastAsia="zh-CN"/>
          </w:rPr>
          <w:t>pe</w:t>
        </w:r>
      </w:ins>
    </w:p>
    <w:bookmarkEnd w:id="67"/>
    <w:p>
      <w:pPr>
        <w:pStyle w:val="66"/>
        <w:rPr>
          <w:snapToGrid w:val="0"/>
          <w:lang w:val="en-GB" w:eastAsia="ko-KR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maxNRARFCN,</w:t>
      </w:r>
    </w:p>
    <w:p>
      <w:pPr>
        <w:pStyle w:val="66"/>
        <w:rPr>
          <w:snapToGrid w:val="0"/>
          <w:lang w:val="en-GB" w:eastAsia="ko-KR"/>
        </w:rPr>
      </w:pPr>
      <w:r>
        <w:rPr>
          <w:rFonts w:ascii="Courier" w:hAnsi="Courier" w:cs="Courier"/>
          <w:lang w:val="en-GB" w:eastAsia="ko-KR"/>
        </w:rPr>
        <w:tab/>
      </w:r>
      <w:r>
        <w:rPr>
          <w:snapToGrid w:val="0"/>
          <w:lang w:val="en-GB" w:eastAsia="ko-KR"/>
        </w:rPr>
        <w:t>maxnoofErrors,</w:t>
      </w:r>
    </w:p>
    <w:p>
      <w:pPr>
        <w:pStyle w:val="66"/>
        <w:rPr>
          <w:rFonts w:eastAsia="宋体"/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maxnoofBPLMNs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</w:rPr>
        <w:tab/>
      </w:r>
      <w:r>
        <w:rPr>
          <w:lang w:val="en-GB" w:eastAsia="ko-KR"/>
        </w:rPr>
        <w:t>maxnoofBPLMNsNR,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maxnoofNrCellBands,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  <w:lang w:eastAsia="en-US"/>
        </w:rPr>
        <w:t>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maxnoofQoSFlows,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maxnoofSliceItems,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maxnoofSIBTypes,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maxnoofSITypes,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maxnoofExtendedBPLMNs,</w:t>
      </w:r>
    </w:p>
    <w:p>
      <w:pPr>
        <w:pStyle w:val="66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maxnoofAdditionalSIBs,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maxnoofUACPLMNs,</w:t>
      </w:r>
    </w:p>
    <w:p>
      <w:pPr>
        <w:pStyle w:val="66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maxnoofUACperPLMN</w:t>
      </w:r>
    </w:p>
    <w:p>
      <w:pPr>
        <w:pStyle w:val="66"/>
        <w:rPr>
          <w:rFonts w:cs="Arial"/>
          <w:szCs w:val="18"/>
          <w:lang w:eastAsia="ja-JP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</w:p>
    <w:p>
      <w:pPr>
        <w:pStyle w:val="66"/>
        <w:outlineLvl w:val="3"/>
      </w:pPr>
      <w:r>
        <w:t>-- C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Cancel-all-Warning-Messages-Indicator ::= ENUMERATED {true, ...}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Candidate-SpCell-Item ::= SEQUENCE {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candidate-SpCell-ID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,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iE-Extensions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ProtocolExtensionContainer { { Candidate-SpCell-ItemExtIEs } }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OPTIONAL,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Candidate-SpCell-ItemExtIEs 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F1AP-PROTOCOL-EXTENSION ::= {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6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6"/>
        <w:rPr>
          <w:lang w:val="en-GB" w:eastAsia="ko-K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lang w:val="en-GB" w:eastAsia="ko-KR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Unchanged part skipped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CUtoDURRCInformation ::= SEQUENCE {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rFonts w:eastAsia="宋体"/>
          <w:lang w:eastAsia="en-US"/>
        </w:rPr>
        <w:t>cG</w:t>
      </w:r>
      <w:r>
        <w:rPr>
          <w:lang w:val="en-GB" w:eastAsia="ko-KR"/>
        </w:rPr>
        <w:t>-ConfigInfo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lang w:val="en-GB" w:eastAsia="ko-KR"/>
        </w:rPr>
        <w:t>CG-ConfigInfo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lang w:val="en-GB" w:eastAsia="ko-KR"/>
        </w:rPr>
        <w:t>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rFonts w:eastAsia="宋体"/>
        </w:rPr>
        <w:t>uE-CapabilityRAT-ContainerList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rFonts w:eastAsia="宋体"/>
        </w:rPr>
        <w:t>UE-CapabilityRAT-ContainerList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</w:t>
      </w:r>
      <w:r>
        <w:rPr>
          <w:lang w:val="en-GB" w:eastAsia="ko-KR"/>
        </w:rPr>
        <w:t>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measConfig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MeasConfig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CUtoDURRCInformation-ExtIEs} } 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6"/>
        <w:rPr>
          <w:lang w:val="en-GB" w:eastAsia="ko-KR"/>
        </w:rPr>
      </w:pPr>
    </w:p>
    <w:p>
      <w:pPr>
        <w:pStyle w:val="66"/>
      </w:pPr>
      <w:r>
        <w:t>CUtoDURRCInformation-ExtIEs F1AP-PROTOCOL-EXTENSION ::= {</w:t>
      </w:r>
    </w:p>
    <w:p>
      <w:pPr>
        <w:pStyle w:val="66"/>
      </w:pPr>
      <w:r>
        <w:tab/>
      </w:r>
      <w:r>
        <w:t>{ ID id-HandoverPreparationInformation</w:t>
      </w:r>
      <w:r>
        <w:tab/>
      </w:r>
      <w:r>
        <w:t>CRITICALITY ignore</w:t>
      </w:r>
      <w:r>
        <w:tab/>
      </w:r>
      <w:r>
        <w:t>EXTENSION HandoverPreparationInformation</w:t>
      </w:r>
      <w:r>
        <w:tab/>
      </w:r>
      <w:r>
        <w:tab/>
      </w:r>
      <w:r>
        <w:t>PRESENCE optional }|</w:t>
      </w:r>
    </w:p>
    <w:p>
      <w:pPr>
        <w:pStyle w:val="66"/>
      </w:pPr>
      <w:r>
        <w:tab/>
      </w:r>
      <w:r>
        <w:t>{ ID id-CellGroupConfig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CellGroupConfig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6"/>
      </w:pPr>
      <w:r>
        <w:tab/>
      </w:r>
      <w:r>
        <w:t>{ ID id-MeasurementTimingConfiguration</w:t>
      </w:r>
      <w:r>
        <w:tab/>
      </w:r>
      <w:r>
        <w:t>CRITICALITY ignore</w:t>
      </w:r>
      <w:r>
        <w:tab/>
      </w:r>
      <w:r>
        <w:t>EXTENSION MeasurementTimingConfiguration</w:t>
      </w:r>
      <w:r>
        <w:tab/>
      </w:r>
      <w:r>
        <w:tab/>
      </w:r>
      <w:r>
        <w:t>PRESENCE optional }|</w:t>
      </w:r>
    </w:p>
    <w:p>
      <w:pPr>
        <w:pStyle w:val="66"/>
        <w:rPr>
          <w:rFonts w:hint="eastAsia"/>
          <w:lang w:eastAsia="zh-CN"/>
        </w:rPr>
      </w:pPr>
      <w:r>
        <w:tab/>
      </w:r>
      <w:r>
        <w:t>{ ID id-UEAssistanceInformation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UEAssistanceInformation</w:t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66"/>
        <w:rPr>
          <w:ins w:id="60" w:author="ZTE" w:date="2022-09-28T11:10:35Z"/>
          <w:rFonts w:hint="eastAsia"/>
          <w:lang w:eastAsia="zh-CN"/>
        </w:rPr>
      </w:pPr>
      <w:r>
        <w:tab/>
      </w:r>
      <w:r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ins w:id="61" w:author="ZTE" w:date="2022-09-28T11:10:25Z">
        <w:r>
          <w:rPr>
            <w:rFonts w:hint="eastAsia"/>
            <w:lang w:eastAsia="zh-CN"/>
          </w:rPr>
          <w:t>|</w:t>
        </w:r>
      </w:ins>
    </w:p>
    <w:p>
      <w:pPr>
        <w:pStyle w:val="66"/>
        <w:rPr>
          <w:ins w:id="62" w:author="ZTE" w:date="2022-09-28T11:16:23Z"/>
        </w:rPr>
      </w:pPr>
      <w:ins w:id="63" w:author="ZTE" w:date="2022-09-28T11:10:36Z">
        <w:r>
          <w:rPr/>
          <w:tab/>
        </w:r>
      </w:ins>
      <w:ins w:id="64" w:author="ZTE" w:date="2022-09-28T11:10:36Z">
        <w:r>
          <w:rPr/>
          <w:t>{ ID id-</w:t>
        </w:r>
      </w:ins>
      <w:ins w:id="65" w:author="ZTE" w:date="2022-09-28T11:31:17Z">
        <w:r>
          <w:rPr>
            <w:rFonts w:hint="eastAsia"/>
            <w:lang w:val="en-US" w:eastAsia="zh-CN"/>
          </w:rPr>
          <w:t>G</w:t>
        </w:r>
      </w:ins>
      <w:ins w:id="66" w:author="ZTE" w:date="2022-09-28T11:10:54Z">
        <w:r>
          <w:rPr>
            <w:rFonts w:hint="eastAsia"/>
            <w:lang w:val="en-US" w:eastAsia="zh-CN"/>
          </w:rPr>
          <w:t>a</w:t>
        </w:r>
      </w:ins>
      <w:ins w:id="67" w:author="ZTE" w:date="2022-09-28T11:10:56Z">
        <w:r>
          <w:rPr>
            <w:rFonts w:hint="eastAsia"/>
            <w:lang w:val="en-US" w:eastAsia="zh-CN"/>
          </w:rPr>
          <w:t>p</w:t>
        </w:r>
      </w:ins>
      <w:ins w:id="68" w:author="ZTE" w:date="2022-09-28T11:10:57Z">
        <w:r>
          <w:rPr>
            <w:rFonts w:hint="eastAsia"/>
            <w:lang w:val="en-US" w:eastAsia="zh-CN"/>
          </w:rPr>
          <w:t>Ty</w:t>
        </w:r>
      </w:ins>
      <w:ins w:id="69" w:author="ZTE" w:date="2022-09-28T11:10:58Z">
        <w:r>
          <w:rPr>
            <w:rFonts w:hint="eastAsia"/>
            <w:lang w:val="en-US" w:eastAsia="zh-CN"/>
          </w:rPr>
          <w:t>pe</w:t>
        </w:r>
      </w:ins>
      <w:ins w:id="70" w:author="ZTE" w:date="2022-09-28T11:10:36Z">
        <w:r>
          <w:rPr/>
          <w:tab/>
        </w:r>
      </w:ins>
      <w:ins w:id="71" w:author="ZTE" w:date="2022-09-28T11:10:36Z">
        <w:r>
          <w:rPr/>
          <w:tab/>
        </w:r>
      </w:ins>
      <w:ins w:id="72" w:author="ZTE" w:date="2022-09-28T11:10:36Z">
        <w:r>
          <w:rPr>
            <w:rFonts w:hint="eastAsia"/>
            <w:lang w:eastAsia="zh-CN"/>
          </w:rPr>
          <w:tab/>
        </w:r>
      </w:ins>
      <w:ins w:id="73" w:author="ZTE" w:date="2022-09-28T11:10:36Z">
        <w:r>
          <w:rPr>
            <w:rFonts w:hint="eastAsia"/>
            <w:lang w:eastAsia="zh-CN"/>
          </w:rPr>
          <w:tab/>
        </w:r>
      </w:ins>
      <w:ins w:id="74" w:author="ZTE" w:date="2022-09-28T11:10:36Z">
        <w:r>
          <w:rPr>
            <w:rFonts w:hint="eastAsia"/>
            <w:lang w:eastAsia="zh-CN"/>
          </w:rPr>
          <w:tab/>
        </w:r>
      </w:ins>
      <w:ins w:id="75" w:author="ZTE" w:date="2022-09-28T11:10:36Z">
        <w:r>
          <w:rPr>
            <w:lang w:eastAsia="zh-CN"/>
          </w:rPr>
          <w:tab/>
        </w:r>
      </w:ins>
      <w:ins w:id="76" w:author="ZTE" w:date="2022-09-28T11:12:04Z">
        <w:r>
          <w:rPr>
            <w:rFonts w:hint="eastAsia"/>
            <w:lang w:val="en-US" w:eastAsia="zh-CN"/>
          </w:rPr>
          <w:t xml:space="preserve"> </w:t>
        </w:r>
      </w:ins>
      <w:ins w:id="77" w:author="ZTE" w:date="2022-09-28T11:12:05Z">
        <w:r>
          <w:rPr>
            <w:rFonts w:hint="eastAsia"/>
            <w:lang w:val="en-US" w:eastAsia="zh-CN"/>
          </w:rPr>
          <w:t xml:space="preserve">  </w:t>
        </w:r>
      </w:ins>
      <w:ins w:id="78" w:author="ZTE" w:date="2022-09-28T11:12:06Z">
        <w:r>
          <w:rPr>
            <w:rFonts w:hint="eastAsia"/>
            <w:lang w:val="en-US" w:eastAsia="zh-CN"/>
          </w:rPr>
          <w:t xml:space="preserve">  </w:t>
        </w:r>
      </w:ins>
      <w:ins w:id="79" w:author="ZTE" w:date="2022-09-28T11:10:36Z">
        <w:r>
          <w:rPr/>
          <w:t>CRITICALITY ignore</w:t>
        </w:r>
      </w:ins>
      <w:ins w:id="80" w:author="ZTE" w:date="2022-09-28T11:10:36Z">
        <w:r>
          <w:rPr/>
          <w:tab/>
        </w:r>
      </w:ins>
      <w:ins w:id="81" w:author="ZTE" w:date="2022-09-28T11:10:36Z">
        <w:r>
          <w:rPr/>
          <w:t xml:space="preserve">EXTENSION </w:t>
        </w:r>
      </w:ins>
      <w:ins w:id="82" w:author="ZTE" w:date="2022-09-28T11:12:21Z">
        <w:r>
          <w:rPr>
            <w:rFonts w:hint="eastAsia"/>
            <w:lang w:val="en-US" w:eastAsia="zh-CN"/>
          </w:rPr>
          <w:t>G</w:t>
        </w:r>
      </w:ins>
      <w:ins w:id="83" w:author="ZTE" w:date="2022-09-28T11:12:22Z">
        <w:r>
          <w:rPr>
            <w:rFonts w:hint="eastAsia"/>
            <w:lang w:val="en-US" w:eastAsia="zh-CN"/>
          </w:rPr>
          <w:t>ap</w:t>
        </w:r>
      </w:ins>
      <w:ins w:id="84" w:author="ZTE" w:date="2022-09-28T11:12:23Z">
        <w:r>
          <w:rPr>
            <w:rFonts w:hint="eastAsia"/>
            <w:lang w:val="en-US" w:eastAsia="zh-CN"/>
          </w:rPr>
          <w:t>Ty</w:t>
        </w:r>
      </w:ins>
      <w:ins w:id="85" w:author="ZTE" w:date="2022-09-28T11:12:24Z">
        <w:r>
          <w:rPr>
            <w:rFonts w:hint="eastAsia"/>
            <w:lang w:val="en-US" w:eastAsia="zh-CN"/>
          </w:rPr>
          <w:t>pe</w:t>
        </w:r>
      </w:ins>
      <w:ins w:id="86" w:author="ZTE" w:date="2022-09-28T11:10:36Z">
        <w:r>
          <w:rPr/>
          <w:tab/>
        </w:r>
      </w:ins>
      <w:ins w:id="87" w:author="ZTE" w:date="2022-09-28T11:10:36Z">
        <w:r>
          <w:rPr/>
          <w:tab/>
        </w:r>
      </w:ins>
      <w:ins w:id="88" w:author="ZTE" w:date="2022-09-28T11:10:36Z">
        <w:r>
          <w:rPr/>
          <w:tab/>
        </w:r>
      </w:ins>
      <w:ins w:id="89" w:author="ZTE" w:date="2022-09-28T11:10:36Z">
        <w:r>
          <w:rPr>
            <w:rFonts w:hint="eastAsia"/>
            <w:lang w:eastAsia="zh-CN"/>
          </w:rPr>
          <w:tab/>
        </w:r>
      </w:ins>
      <w:ins w:id="90" w:author="ZTE" w:date="2022-09-28T11:10:36Z">
        <w:r>
          <w:rPr>
            <w:rFonts w:hint="eastAsia"/>
            <w:lang w:eastAsia="zh-CN"/>
          </w:rPr>
          <w:tab/>
        </w:r>
      </w:ins>
      <w:ins w:id="91" w:author="ZTE" w:date="2022-09-28T11:10:36Z">
        <w:r>
          <w:rPr>
            <w:rFonts w:hint="eastAsia"/>
            <w:lang w:eastAsia="zh-CN"/>
          </w:rPr>
          <w:tab/>
        </w:r>
      </w:ins>
      <w:ins w:id="92" w:author="ZTE" w:date="2022-09-28T11:10:36Z">
        <w:r>
          <w:rPr>
            <w:rFonts w:hint="eastAsia"/>
            <w:lang w:eastAsia="zh-CN"/>
          </w:rPr>
          <w:tab/>
        </w:r>
      </w:ins>
      <w:ins w:id="93" w:author="ZTE" w:date="2022-09-28T11:10:36Z">
        <w:r>
          <w:rPr>
            <w:lang w:eastAsia="zh-CN"/>
          </w:rPr>
          <w:tab/>
        </w:r>
      </w:ins>
      <w:ins w:id="94" w:author="ZTE" w:date="2022-09-28T11:10:36Z">
        <w:r>
          <w:rPr>
            <w:lang w:eastAsia="zh-CN"/>
          </w:rPr>
          <w:tab/>
        </w:r>
      </w:ins>
      <w:ins w:id="95" w:author="ZTE" w:date="2022-09-28T11:10:36Z">
        <w:r>
          <w:rPr/>
          <w:t xml:space="preserve">PRESENCE optional </w:t>
        </w:r>
      </w:ins>
    </w:p>
    <w:p>
      <w:pPr>
        <w:pStyle w:val="66"/>
        <w:rPr>
          <w:ins w:id="96" w:author="ZTE" w:date="2022-09-28T11:16:24Z"/>
          <w:snapToGrid w:val="0"/>
          <w:lang w:val="en-GB" w:eastAsia="ko-KR"/>
        </w:rPr>
      </w:pPr>
      <w:ins w:id="97" w:author="ZTE" w:date="2022-09-28T11:16:24Z">
        <w:r>
          <w:rPr>
            <w:snapToGrid w:val="0"/>
            <w:lang w:val="en-GB" w:eastAsia="ko-KR"/>
          </w:rPr>
          <w:t>-- C-if</w:t>
        </w:r>
      </w:ins>
      <w:ins w:id="98" w:author="ZTE" w:date="2022-09-28T11:17:17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99" w:author="ZTE" w:date="2022-09-28T11:16:55Z">
        <w:r>
          <w:rPr>
            <w:rFonts w:hint="eastAsia" w:eastAsia="宋体"/>
            <w:snapToGrid w:val="0"/>
            <w:lang w:val="en-US" w:eastAsia="zh-CN"/>
          </w:rPr>
          <w:t>ea</w:t>
        </w:r>
      </w:ins>
      <w:ins w:id="100" w:author="ZTE" w:date="2022-09-28T11:16:56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01" w:author="ZTE" w:date="2022-09-28T11:16:57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02" w:author="ZTE" w:date="2022-09-28T11:16:59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103" w:author="ZTE" w:date="2022-09-28T11:17:00Z">
        <w:r>
          <w:rPr>
            <w:rFonts w:hint="eastAsia" w:eastAsia="宋体"/>
            <w:snapToGrid w:val="0"/>
            <w:lang w:val="en-US" w:eastAsia="zh-CN"/>
          </w:rPr>
          <w:t>nfig</w:t>
        </w:r>
      </w:ins>
      <w:ins w:id="104" w:author="ZTE" w:date="2022-09-28T11:16:24Z">
        <w:r>
          <w:rPr>
            <w:snapToGrid w:val="0"/>
            <w:lang w:val="en-GB" w:eastAsia="ko-KR"/>
          </w:rPr>
          <w:t xml:space="preserve">: This IE shall be present if the </w:t>
        </w:r>
      </w:ins>
      <w:ins w:id="105" w:author="ZTE" w:date="2022-09-28T11:17:09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106" w:author="ZTE" w:date="2022-09-28T11:17:10Z">
        <w:r>
          <w:rPr>
            <w:rFonts w:hint="eastAsia" w:eastAsia="宋体"/>
            <w:snapToGrid w:val="0"/>
            <w:lang w:val="en-US" w:eastAsia="zh-CN"/>
          </w:rPr>
          <w:t>ea</w:t>
        </w:r>
      </w:ins>
      <w:ins w:id="107" w:author="ZTE" w:date="2022-09-28T11:17:11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08" w:author="ZTE" w:date="2022-09-28T11:17:12Z">
        <w:r>
          <w:rPr>
            <w:rFonts w:hint="eastAsia" w:eastAsia="宋体"/>
            <w:snapToGrid w:val="0"/>
            <w:lang w:val="en-US" w:eastAsia="zh-CN"/>
          </w:rPr>
          <w:t>Con</w:t>
        </w:r>
      </w:ins>
      <w:ins w:id="109" w:author="ZTE" w:date="2022-09-28T11:17:13Z">
        <w:r>
          <w:rPr>
            <w:rFonts w:hint="eastAsia" w:eastAsia="宋体"/>
            <w:snapToGrid w:val="0"/>
            <w:lang w:val="en-US" w:eastAsia="zh-CN"/>
          </w:rPr>
          <w:t>fig</w:t>
        </w:r>
      </w:ins>
      <w:ins w:id="110" w:author="ZTE" w:date="2022-09-28T11:16:24Z">
        <w:r>
          <w:rPr>
            <w:snapToGrid w:val="0"/>
            <w:lang w:val="en-GB" w:eastAsia="ko-KR"/>
          </w:rPr>
          <w:t xml:space="preserve"> IE is present in the </w:t>
        </w:r>
      </w:ins>
      <w:ins w:id="111" w:author="ZTE" w:date="2022-09-28T11:17:27Z">
        <w:r>
          <w:rPr>
            <w:rFonts w:hint="eastAsia" w:eastAsia="宋体"/>
            <w:snapToGrid w:val="0"/>
            <w:lang w:val="en-US" w:eastAsia="zh-CN"/>
          </w:rPr>
          <w:t>CU</w:t>
        </w:r>
      </w:ins>
      <w:ins w:id="112" w:author="ZTE" w:date="2022-09-28T11:17:33Z">
        <w:r>
          <w:rPr>
            <w:rFonts w:hint="eastAsia" w:eastAsia="宋体"/>
            <w:snapToGrid w:val="0"/>
            <w:lang w:val="en-US" w:eastAsia="zh-CN"/>
          </w:rPr>
          <w:t xml:space="preserve"> to</w:t>
        </w:r>
      </w:ins>
      <w:ins w:id="113" w:author="ZTE" w:date="2022-09-28T11:17:34Z">
        <w:r>
          <w:rPr>
            <w:rFonts w:hint="eastAsia" w:eastAsia="宋体"/>
            <w:snapToGrid w:val="0"/>
            <w:lang w:val="en-US" w:eastAsia="zh-CN"/>
          </w:rPr>
          <w:t xml:space="preserve"> DU</w:t>
        </w:r>
      </w:ins>
      <w:ins w:id="114" w:author="ZTE" w:date="2022-09-28T11:17:35Z">
        <w:r>
          <w:rPr>
            <w:rFonts w:hint="eastAsia" w:eastAsia="宋体"/>
            <w:snapToGrid w:val="0"/>
            <w:lang w:val="en-US" w:eastAsia="zh-CN"/>
          </w:rPr>
          <w:t xml:space="preserve"> R</w:t>
        </w:r>
      </w:ins>
      <w:ins w:id="115" w:author="ZTE" w:date="2022-09-28T11:17:36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16" w:author="ZTE" w:date="2022-09-28T11:17:37Z">
        <w:r>
          <w:rPr>
            <w:rFonts w:hint="eastAsia" w:eastAsia="宋体"/>
            <w:snapToGrid w:val="0"/>
            <w:lang w:val="en-US" w:eastAsia="zh-CN"/>
          </w:rPr>
          <w:t>C</w:t>
        </w:r>
      </w:ins>
      <w:ins w:id="117" w:author="ZTE" w:date="2022-09-28T11:17:38Z">
        <w:r>
          <w:rPr>
            <w:rFonts w:hint="eastAsia" w:eastAsia="宋体"/>
            <w:snapToGrid w:val="0"/>
            <w:lang w:val="en-US" w:eastAsia="zh-CN"/>
          </w:rPr>
          <w:t xml:space="preserve"> Infor</w:t>
        </w:r>
      </w:ins>
      <w:ins w:id="118" w:author="ZTE" w:date="2022-09-28T11:17:39Z">
        <w:r>
          <w:rPr>
            <w:rFonts w:hint="eastAsia" w:eastAsia="宋体"/>
            <w:snapToGrid w:val="0"/>
            <w:lang w:val="en-US" w:eastAsia="zh-CN"/>
          </w:rPr>
          <w:t>mation</w:t>
        </w:r>
      </w:ins>
      <w:ins w:id="119" w:author="ZTE" w:date="2022-09-28T11:16:24Z">
        <w:r>
          <w:rPr>
            <w:snapToGrid w:val="0"/>
            <w:lang w:val="en-GB" w:eastAsia="ko-KR"/>
          </w:rPr>
          <w:t xml:space="preserve"> IE.</w:t>
        </w:r>
      </w:ins>
    </w:p>
    <w:p>
      <w:pPr>
        <w:pStyle w:val="66"/>
      </w:pPr>
      <w:ins w:id="120" w:author="ZTE" w:date="2022-09-28T11:10:36Z">
        <w:r>
          <w:rPr/>
          <w:t>}</w:t>
        </w:r>
      </w:ins>
      <w:r>
        <w:t>,</w:t>
      </w:r>
    </w:p>
    <w:p>
      <w:pPr>
        <w:pStyle w:val="66"/>
      </w:pPr>
      <w:r>
        <w:tab/>
      </w:r>
      <w:r>
        <w:t>...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66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G</w:t>
      </w:r>
    </w:p>
    <w:p>
      <w:pPr>
        <w:pStyle w:val="66"/>
        <w:rPr>
          <w:rFonts w:eastAsia="宋体"/>
          <w:lang w:eastAsia="en-US"/>
        </w:rPr>
      </w:pPr>
    </w:p>
    <w:p>
      <w:pPr>
        <w:pStyle w:val="66"/>
        <w:rPr>
          <w:lang w:val="en-GB" w:eastAsia="ko-KR"/>
        </w:rPr>
      </w:pPr>
    </w:p>
    <w:p>
      <w:pPr>
        <w:pStyle w:val="66"/>
        <w:rPr>
          <w:ins w:id="121" w:author="ZTE" w:date="2022-09-28T11:19:19Z"/>
          <w:rFonts w:hint="default" w:eastAsia="宋体"/>
          <w:lang w:val="en-US" w:eastAsia="zh-CN"/>
        </w:rPr>
      </w:pPr>
      <w:ins w:id="122" w:author="ZTE" w:date="2022-09-28T11:19:21Z">
        <w:r>
          <w:rPr>
            <w:rFonts w:hint="eastAsia" w:eastAsia="宋体"/>
            <w:lang w:val="en-US" w:eastAsia="zh-CN"/>
          </w:rPr>
          <w:t>G</w:t>
        </w:r>
      </w:ins>
      <w:ins w:id="123" w:author="ZTE" w:date="2022-09-28T11:19:23Z">
        <w:r>
          <w:rPr>
            <w:rFonts w:hint="eastAsia" w:eastAsia="宋体"/>
            <w:lang w:val="en-US" w:eastAsia="zh-CN"/>
          </w:rPr>
          <w:t>apT</w:t>
        </w:r>
      </w:ins>
      <w:ins w:id="124" w:author="ZTE" w:date="2022-09-28T11:19:26Z">
        <w:r>
          <w:rPr>
            <w:rFonts w:hint="eastAsia" w:eastAsia="宋体"/>
            <w:lang w:val="en-US" w:eastAsia="zh-CN"/>
          </w:rPr>
          <w:t>ype</w:t>
        </w:r>
      </w:ins>
      <w:ins w:id="125" w:author="ZTE" w:date="2022-09-28T11:19:28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ZTE" w:date="2022-09-28T11:19:30Z">
        <w:r>
          <w:rPr>
            <w:rFonts w:hint="eastAsia" w:eastAsia="宋体"/>
            <w:lang w:val="en-US" w:eastAsia="zh-CN"/>
          </w:rPr>
          <w:t>::</w:t>
        </w:r>
      </w:ins>
      <w:ins w:id="127" w:author="ZTE" w:date="2022-09-28T11:19:35Z">
        <w:r>
          <w:rPr>
            <w:rFonts w:hint="eastAsia" w:eastAsia="宋体"/>
            <w:lang w:val="en-US" w:eastAsia="zh-CN"/>
          </w:rPr>
          <w:t>=</w:t>
        </w:r>
      </w:ins>
      <w:ins w:id="128" w:author="ZTE" w:date="2022-09-28T11:19:37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ZTE" w:date="2022-09-28T11:20:17Z">
        <w:r>
          <w:rPr>
            <w:rFonts w:cs="Courier New"/>
            <w:szCs w:val="16"/>
          </w:rPr>
          <w:t>ENUMERATED {</w:t>
        </w:r>
      </w:ins>
      <w:ins w:id="130" w:author="ZTE" w:date="2022-09-28T11:20:32Z">
        <w:r>
          <w:rPr>
            <w:rFonts w:hint="eastAsia" w:eastAsia="宋体" w:cs="Courier New"/>
            <w:szCs w:val="16"/>
            <w:lang w:val="en-US" w:eastAsia="zh-CN"/>
          </w:rPr>
          <w:t>p</w:t>
        </w:r>
      </w:ins>
      <w:ins w:id="131" w:author="ZTE" w:date="2022-09-28T11:20:33Z">
        <w:r>
          <w:rPr>
            <w:rFonts w:hint="eastAsia" w:eastAsia="宋体" w:cs="Courier New"/>
            <w:szCs w:val="16"/>
            <w:lang w:val="en-US" w:eastAsia="zh-CN"/>
          </w:rPr>
          <w:t>er</w:t>
        </w:r>
      </w:ins>
      <w:ins w:id="132" w:author="ZTE" w:date="2022-09-28T11:20:34Z">
        <w:r>
          <w:rPr>
            <w:rFonts w:hint="eastAsia" w:eastAsia="宋体" w:cs="Courier New"/>
            <w:szCs w:val="16"/>
            <w:lang w:val="en-US" w:eastAsia="zh-CN"/>
          </w:rPr>
          <w:t>-</w:t>
        </w:r>
      </w:ins>
      <w:ins w:id="133" w:author="ZTE" w:date="2022-09-28T11:20:35Z">
        <w:r>
          <w:rPr>
            <w:rFonts w:hint="eastAsia" w:eastAsia="宋体" w:cs="Courier New"/>
            <w:szCs w:val="16"/>
            <w:lang w:val="en-US" w:eastAsia="zh-CN"/>
          </w:rPr>
          <w:t>UE</w:t>
        </w:r>
      </w:ins>
      <w:ins w:id="134" w:author="ZTE" w:date="2022-09-28T11:20:42Z">
        <w:r>
          <w:rPr>
            <w:rFonts w:hint="eastAsia" w:eastAsia="宋体" w:cs="Courier New"/>
            <w:szCs w:val="16"/>
            <w:lang w:val="en-US" w:eastAsia="zh-CN"/>
          </w:rPr>
          <w:t xml:space="preserve">, </w:t>
        </w:r>
      </w:ins>
      <w:ins w:id="135" w:author="ZTE" w:date="2022-09-28T11:20:43Z">
        <w:r>
          <w:rPr>
            <w:rFonts w:hint="eastAsia" w:eastAsia="宋体" w:cs="Courier New"/>
            <w:szCs w:val="16"/>
            <w:lang w:val="en-US" w:eastAsia="zh-CN"/>
          </w:rPr>
          <w:t>per</w:t>
        </w:r>
      </w:ins>
      <w:ins w:id="136" w:author="ZTE" w:date="2022-09-28T11:20:44Z">
        <w:r>
          <w:rPr>
            <w:rFonts w:hint="eastAsia" w:eastAsia="宋体" w:cs="Courier New"/>
            <w:szCs w:val="16"/>
            <w:lang w:val="en-US" w:eastAsia="zh-CN"/>
          </w:rPr>
          <w:t>-</w:t>
        </w:r>
      </w:ins>
      <w:ins w:id="137" w:author="ZTE" w:date="2022-09-28T11:20:46Z">
        <w:r>
          <w:rPr>
            <w:rFonts w:hint="eastAsia" w:eastAsia="宋体" w:cs="Courier New"/>
            <w:szCs w:val="16"/>
            <w:lang w:val="en-US" w:eastAsia="zh-CN"/>
          </w:rPr>
          <w:t>F</w:t>
        </w:r>
      </w:ins>
      <w:ins w:id="138" w:author="ZTE" w:date="2022-09-28T11:20:47Z">
        <w:r>
          <w:rPr>
            <w:rFonts w:hint="eastAsia" w:eastAsia="宋体" w:cs="Courier New"/>
            <w:szCs w:val="16"/>
            <w:lang w:val="en-US" w:eastAsia="zh-CN"/>
          </w:rPr>
          <w:t>R1</w:t>
        </w:r>
      </w:ins>
      <w:ins w:id="139" w:author="ZTE" w:date="2022-09-28T11:20:49Z">
        <w:r>
          <w:rPr>
            <w:rFonts w:hint="eastAsia" w:eastAsia="宋体" w:cs="Courier New"/>
            <w:szCs w:val="16"/>
            <w:lang w:val="en-US" w:eastAsia="zh-CN"/>
          </w:rPr>
          <w:t xml:space="preserve">, </w:t>
        </w:r>
      </w:ins>
      <w:ins w:id="140" w:author="ZTE" w:date="2022-09-28T11:20:50Z">
        <w:r>
          <w:rPr>
            <w:rFonts w:hint="eastAsia" w:eastAsia="宋体" w:cs="Courier New"/>
            <w:szCs w:val="16"/>
            <w:lang w:val="en-US" w:eastAsia="zh-CN"/>
          </w:rPr>
          <w:t>per</w:t>
        </w:r>
      </w:ins>
      <w:ins w:id="141" w:author="ZTE" w:date="2022-09-28T11:20:51Z">
        <w:r>
          <w:rPr>
            <w:rFonts w:hint="eastAsia" w:eastAsia="宋体" w:cs="Courier New"/>
            <w:szCs w:val="16"/>
            <w:lang w:val="en-US" w:eastAsia="zh-CN"/>
          </w:rPr>
          <w:t>-</w:t>
        </w:r>
      </w:ins>
      <w:ins w:id="142" w:author="ZTE" w:date="2022-09-28T11:20:52Z">
        <w:r>
          <w:rPr>
            <w:rFonts w:hint="eastAsia" w:eastAsia="宋体" w:cs="Courier New"/>
            <w:szCs w:val="16"/>
            <w:lang w:val="en-US" w:eastAsia="zh-CN"/>
          </w:rPr>
          <w:t>FR</w:t>
        </w:r>
      </w:ins>
      <w:ins w:id="143" w:author="ZTE" w:date="2022-09-28T11:20:53Z">
        <w:r>
          <w:rPr>
            <w:rFonts w:hint="eastAsia" w:eastAsia="宋体" w:cs="Courier New"/>
            <w:szCs w:val="16"/>
            <w:lang w:val="en-US" w:eastAsia="zh-CN"/>
          </w:rPr>
          <w:t>2</w:t>
        </w:r>
      </w:ins>
      <w:ins w:id="144" w:author="ZTE" w:date="2022-09-28T11:20:55Z">
        <w:r>
          <w:rPr>
            <w:rFonts w:hint="eastAsia" w:eastAsia="宋体" w:cs="Courier New"/>
            <w:szCs w:val="16"/>
            <w:lang w:val="en-US" w:eastAsia="zh-CN"/>
          </w:rPr>
          <w:t>,</w:t>
        </w:r>
      </w:ins>
      <w:ins w:id="145" w:author="ZTE" w:date="2022-09-28T11:20:17Z">
        <w:r>
          <w:rPr>
            <w:rFonts w:cs="Courier New"/>
            <w:szCs w:val="16"/>
          </w:rPr>
          <w:t xml:space="preserve"> ...}</w:t>
        </w:r>
      </w:ins>
    </w:p>
    <w:p>
      <w:pPr>
        <w:pStyle w:val="66"/>
        <w:rPr>
          <w:ins w:id="146" w:author="ZTE" w:date="2022-09-28T11:19:19Z"/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GBR-QosInformation ::= SEQUENCE {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e-RAB-MaximumBitrateDL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BitRate,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e-RAB-MaximumBitrateUL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BitRate,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e-RAB-GuaranteedBitrateDL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BitRate,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e-RAB-GuaranteedBitrateUL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BitRate,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GBR-QosInformation-ExtIEs} } 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GBR-QosInformation-ExtIEs F1AP-PROTOCOL-EXTENSION ::= {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GBR-QoSFlowInformation::= SEQUENCE {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maxFlowBitRateDownlink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BitRate,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maxFlowBitRateUplink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 xml:space="preserve">BitRate, 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guaranteedFlowBitRateDownlink</w:t>
      </w:r>
      <w:r>
        <w:rPr>
          <w:lang w:val="en-GB" w:eastAsia="ko-KR"/>
        </w:rPr>
        <w:tab/>
      </w:r>
      <w:r>
        <w:rPr>
          <w:lang w:val="en-GB" w:eastAsia="ko-KR"/>
        </w:rPr>
        <w:t>BitRate,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guaranteedFlowBitRateUplink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 xml:space="preserve">BitRate, 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maxPacketLossRateDownlink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MaxPacketLossRate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maxPacketLossRateUplink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MaxPacketLossRate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GBR-QosFlowInformation-ExtIEs} } OPTIONAL,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GBR-QosFlowInformation-ExtIEs F1AP-PROTOCOL-EXTENSION ::= {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CG-Config ::= OCTET STRING</w:t>
      </w:r>
    </w:p>
    <w:p>
      <w:pPr>
        <w:pStyle w:val="66"/>
        <w:rPr>
          <w:rFonts w:cs="Arial"/>
          <w:szCs w:val="18"/>
          <w:lang w:eastAsia="ja-JP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68" w:name="_Toc20956005"/>
      <w:bookmarkStart w:id="69" w:name="_Toc29404344"/>
      <w:bookmarkStart w:id="70" w:name="_Toc36556740"/>
      <w:bookmarkStart w:id="71" w:name="_Toc74153505"/>
      <w:bookmarkStart w:id="72" w:name="_Toc88657556"/>
      <w:bookmarkStart w:id="73" w:name="_Toc64448459"/>
      <w:bookmarkStart w:id="74" w:name="_Toc45832884"/>
      <w:bookmarkStart w:id="75" w:name="_Toc51763518"/>
      <w:r>
        <w:t>9.4.7</w:t>
      </w:r>
      <w:r>
        <w:tab/>
      </w:r>
      <w:r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ASN1START 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F1AP-Constants { 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ngran-access (22) modules (3) f1ap (3) version1 (1) f1ap-Constants (4) } 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IMPORTS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ProcedureCode,</w:t>
      </w: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ProtocolIE-ID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lang w:val="en-GB" w:eastAsia="ko-KR"/>
        </w:rPr>
      </w:pPr>
      <w:r>
        <w:rPr>
          <w:lang w:val="en-GB" w:eastAsia="ko-KR"/>
        </w:rPr>
        <w:t>FROM F1AP-CommonDataTypes;</w:t>
      </w:r>
    </w:p>
    <w:p>
      <w:pPr>
        <w:pStyle w:val="66"/>
        <w:rPr>
          <w:lang w:val="en-GB" w:eastAsia="ko-K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both"/>
        <w:rPr>
          <w:lang w:val="en-GB" w:eastAsia="ko-KR"/>
        </w:rPr>
      </w:pPr>
      <w:r>
        <w:rPr>
          <w:rFonts w:hint="default" w:ascii="Times New Roman" w:hAnsi="Times New Roman" w:eastAsia="宋体" w:cs="Times New Roman"/>
          <w:color w:val="FF0000"/>
          <w:kern w:val="0"/>
          <w:sz w:val="20"/>
          <w:szCs w:val="20"/>
          <w:highlight w:val="yellow"/>
          <w:lang w:val="en-US" w:eastAsia="zh-CN" w:bidi="ar"/>
        </w:rPr>
        <w:t>Unchanged part skipped</w:t>
      </w:r>
    </w:p>
    <w:p>
      <w:pPr>
        <w:pStyle w:val="66"/>
        <w:rPr>
          <w:snapToGrid w:val="0"/>
          <w:lang w:val="en-GB" w:eastAsia="ko-KR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234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id-PDCCH-BlindDetectionSCG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235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id-Requested-PDCCH-BlindDetectionSCG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236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id-Ph-Info</w:t>
      </w:r>
      <w:r>
        <w:rPr>
          <w:rFonts w:hint="eastAsia"/>
          <w:snapToGrid w:val="0"/>
          <w:lang w:val="en-GB" w:eastAsia="zh-CN"/>
        </w:rPr>
        <w:t>M</w:t>
      </w:r>
      <w:r>
        <w:rPr>
          <w:snapToGrid w:val="0"/>
          <w:lang w:val="en-GB" w:eastAsia="ko-KR"/>
        </w:rPr>
        <w:t>CG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237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id-MeasGapSharingConfig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238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id-systemInformationAreaID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239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id-areaScope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240</w:t>
      </w:r>
    </w:p>
    <w:p>
      <w:pPr>
        <w:pStyle w:val="66"/>
        <w:rPr>
          <w:snapToGrid w:val="0"/>
          <w:lang w:val="en-GB" w:eastAsia="ko-KR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241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ko-KR"/>
        </w:rPr>
        <w:t>ProtocolIE-ID ::= 425</w:t>
      </w:r>
    </w:p>
    <w:p>
      <w:pPr>
        <w:pStyle w:val="66"/>
        <w:rPr>
          <w:ins w:id="147" w:author="ZTE" w:date="2022-09-28T11:41:55Z"/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66"/>
        <w:rPr>
          <w:ins w:id="148" w:author="ZTE" w:date="2022-09-28T11:41:56Z"/>
          <w:rFonts w:hint="default" w:eastAsia="宋体"/>
          <w:snapToGrid w:val="0"/>
          <w:lang w:val="en-US" w:eastAsia="zh-CN"/>
        </w:rPr>
      </w:pPr>
      <w:ins w:id="149" w:author="ZTE" w:date="2022-09-28T11:41:56Z">
        <w:r>
          <w:rPr>
            <w:rFonts w:eastAsia="宋体"/>
            <w:snapToGrid w:val="0"/>
            <w:lang w:val="it-IT"/>
          </w:rPr>
          <w:t>id-</w:t>
        </w:r>
      </w:ins>
      <w:ins w:id="150" w:author="ZTE" w:date="2022-09-28T11:42:03Z">
        <w:r>
          <w:rPr>
            <w:rFonts w:hint="eastAsia" w:eastAsia="宋体"/>
            <w:snapToGrid w:val="0"/>
            <w:lang w:val="en-US" w:eastAsia="zh-CN"/>
          </w:rPr>
          <w:t>Gap</w:t>
        </w:r>
      </w:ins>
      <w:ins w:id="151" w:author="ZTE" w:date="2022-09-28T11:42:04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152" w:author="ZTE" w:date="2022-09-28T11:42:05Z">
        <w:r>
          <w:rPr>
            <w:rFonts w:hint="eastAsia" w:eastAsia="宋体"/>
            <w:snapToGrid w:val="0"/>
            <w:lang w:val="en-US" w:eastAsia="zh-CN"/>
          </w:rPr>
          <w:t>ype</w:t>
        </w:r>
      </w:ins>
      <w:ins w:id="153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54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55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56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57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58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59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60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61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62" w:author="ZTE" w:date="2022-09-28T11:41:56Z">
        <w:r>
          <w:rPr>
            <w:rFonts w:eastAsia="宋体"/>
            <w:snapToGrid w:val="0"/>
            <w:lang w:val="it-IT"/>
          </w:rPr>
          <w:tab/>
        </w:r>
      </w:ins>
      <w:ins w:id="163" w:author="ZTE" w:date="2022-09-28T11:42:0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64" w:author="ZTE" w:date="2022-09-28T11:42:1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65" w:author="ZTE" w:date="2022-09-28T11:42:1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66" w:author="ZTE" w:date="2022-09-28T11:41:56Z">
        <w:r>
          <w:rPr>
            <w:rFonts w:eastAsia="宋体"/>
            <w:snapToGrid w:val="0"/>
            <w:lang w:val="it-IT"/>
          </w:rPr>
          <w:t xml:space="preserve">ProtocolIE-ID ::= </w:t>
        </w:r>
      </w:ins>
      <w:ins w:id="167" w:author="ZTE" w:date="2022-09-28T11:42:14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6"/>
        <w:rPr>
          <w:rFonts w:hint="default" w:eastAsia="宋体"/>
          <w:snapToGrid w:val="0"/>
          <w:lang w:val="en-US" w:eastAsia="zh-CN"/>
        </w:rPr>
      </w:pPr>
      <w:ins w:id="168" w:author="ZTE" w:date="2022-09-28T11:42:0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69" w:author="ZTE" w:date="2022-09-28T11:42:0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6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-- ASN1STOP </w:t>
      </w:r>
    </w:p>
    <w:p>
      <w:pPr>
        <w:pStyle w:val="66"/>
        <w:rPr>
          <w:lang w:val="en-GB" w:eastAsia="ko-KR"/>
        </w:rPr>
      </w:pPr>
    </w:p>
    <w:p>
      <w:pPr>
        <w:pStyle w:val="66"/>
        <w:rPr>
          <w:rFonts w:cs="Arial"/>
          <w:szCs w:val="18"/>
          <w:lang w:eastAsia="ja-JP"/>
        </w:rPr>
      </w:pPr>
    </w:p>
    <w:p>
      <w:pPr>
        <w:pStyle w:val="66"/>
        <w:rPr>
          <w:snapToGrid w:val="0"/>
          <w:lang w:val="en-GB" w:eastAsia="ko-KR"/>
        </w:rPr>
      </w:pPr>
    </w:p>
    <w:p>
      <w:pPr>
        <w:pStyle w:val="94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3"/>
    <w:rsid w:val="00007DB0"/>
    <w:rsid w:val="00022E4A"/>
    <w:rsid w:val="00050A52"/>
    <w:rsid w:val="00076CED"/>
    <w:rsid w:val="000A6394"/>
    <w:rsid w:val="000B7FED"/>
    <w:rsid w:val="000C038A"/>
    <w:rsid w:val="000C6598"/>
    <w:rsid w:val="000D44B3"/>
    <w:rsid w:val="000E13EA"/>
    <w:rsid w:val="00145D43"/>
    <w:rsid w:val="00150AF0"/>
    <w:rsid w:val="00192C46"/>
    <w:rsid w:val="001A08B3"/>
    <w:rsid w:val="001A7B60"/>
    <w:rsid w:val="001B52F0"/>
    <w:rsid w:val="001B7A65"/>
    <w:rsid w:val="001E41F3"/>
    <w:rsid w:val="00254AD0"/>
    <w:rsid w:val="0026004D"/>
    <w:rsid w:val="002640DD"/>
    <w:rsid w:val="00275D12"/>
    <w:rsid w:val="00284FEB"/>
    <w:rsid w:val="002860C4"/>
    <w:rsid w:val="002B5741"/>
    <w:rsid w:val="002E472E"/>
    <w:rsid w:val="00305409"/>
    <w:rsid w:val="0034742F"/>
    <w:rsid w:val="003609EF"/>
    <w:rsid w:val="0036231A"/>
    <w:rsid w:val="00374DD4"/>
    <w:rsid w:val="003B1356"/>
    <w:rsid w:val="003C783E"/>
    <w:rsid w:val="003E1A36"/>
    <w:rsid w:val="00410371"/>
    <w:rsid w:val="00421287"/>
    <w:rsid w:val="004242F1"/>
    <w:rsid w:val="00467BF0"/>
    <w:rsid w:val="004A0002"/>
    <w:rsid w:val="004A508B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32DB3"/>
    <w:rsid w:val="00735EF8"/>
    <w:rsid w:val="007446AD"/>
    <w:rsid w:val="00792342"/>
    <w:rsid w:val="007977A8"/>
    <w:rsid w:val="007B512A"/>
    <w:rsid w:val="007C2097"/>
    <w:rsid w:val="007D6A07"/>
    <w:rsid w:val="007F5878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912"/>
    <w:rsid w:val="00B258BB"/>
    <w:rsid w:val="00B67B97"/>
    <w:rsid w:val="00B968C8"/>
    <w:rsid w:val="00BA3EC5"/>
    <w:rsid w:val="00BA51D9"/>
    <w:rsid w:val="00BB5DFC"/>
    <w:rsid w:val="00BD279D"/>
    <w:rsid w:val="00BD6BB8"/>
    <w:rsid w:val="00BF0C4C"/>
    <w:rsid w:val="00C23D9A"/>
    <w:rsid w:val="00C541E3"/>
    <w:rsid w:val="00C66BA2"/>
    <w:rsid w:val="00C771FA"/>
    <w:rsid w:val="00C823D7"/>
    <w:rsid w:val="00C870F6"/>
    <w:rsid w:val="00C94C43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20BCF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DFA4197"/>
    <w:rsid w:val="0F223913"/>
    <w:rsid w:val="0F875BCC"/>
    <w:rsid w:val="11711795"/>
    <w:rsid w:val="11FB0CAE"/>
    <w:rsid w:val="157037C6"/>
    <w:rsid w:val="15E579F7"/>
    <w:rsid w:val="17DB4496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4D314E"/>
    <w:rsid w:val="2D504F80"/>
    <w:rsid w:val="2FCB784D"/>
    <w:rsid w:val="32FB3628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8021B9"/>
    <w:rsid w:val="439B2C14"/>
    <w:rsid w:val="43CA5B5C"/>
    <w:rsid w:val="4476786E"/>
    <w:rsid w:val="45CD55D1"/>
    <w:rsid w:val="45DA7301"/>
    <w:rsid w:val="49E90B1D"/>
    <w:rsid w:val="4BEF3E4A"/>
    <w:rsid w:val="4C675C7E"/>
    <w:rsid w:val="4CF15BF2"/>
    <w:rsid w:val="4E187990"/>
    <w:rsid w:val="4E9F4177"/>
    <w:rsid w:val="4F0075DF"/>
    <w:rsid w:val="541E7F1E"/>
    <w:rsid w:val="54CB5627"/>
    <w:rsid w:val="586D7E1C"/>
    <w:rsid w:val="5A57053A"/>
    <w:rsid w:val="5D2F2EF8"/>
    <w:rsid w:val="62E83116"/>
    <w:rsid w:val="64604F30"/>
    <w:rsid w:val="66B867E6"/>
    <w:rsid w:val="68F3722B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82B69CA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L Char"/>
    <w:qFormat/>
    <w:uiPriority w:val="0"/>
    <w:rPr>
      <w:rFonts w:ascii="Arial" w:hAnsi="Arial"/>
      <w:sz w:val="18"/>
    </w:rPr>
  </w:style>
  <w:style w:type="character" w:customStyle="1" w:styleId="88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har"/>
    <w:basedOn w:val="87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paragraph" w:styleId="92">
    <w:name w:val="List Paragraph"/>
    <w:basedOn w:val="1"/>
    <w:qFormat/>
    <w:uiPriority w:val="34"/>
    <w:pPr>
      <w:ind w:left="720"/>
      <w:contextualSpacing/>
    </w:pPr>
  </w:style>
  <w:style w:type="character" w:customStyle="1" w:styleId="93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4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5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6">
    <w:name w:val="B1 Char1"/>
    <w:qFormat/>
    <w:locked/>
    <w:uiPriority w:val="0"/>
    <w:rPr>
      <w:lang w:val="en-GB" w:eastAsia="en-US"/>
    </w:rPr>
  </w:style>
  <w:style w:type="character" w:customStyle="1" w:styleId="97">
    <w:name w:val="CR Cover Page Zchn"/>
    <w:link w:val="83"/>
    <w:qFormat/>
    <w:uiPriority w:val="0"/>
    <w:rPr>
      <w:rFonts w:ascii="Arial" w:hAnsi="Arial" w:eastAsia="Times New Roman" w:cs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8DB87A-9223-4A64-8D78-AA64525CE1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1312</Words>
  <Characters>7479</Characters>
  <Lines>62</Lines>
  <Paragraphs>17</Paragraphs>
  <TotalTime>1</TotalTime>
  <ScaleCrop>false</ScaleCrop>
  <LinksUpToDate>false</LinksUpToDate>
  <CharactersWithSpaces>8774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2022-09-21T07:41:00Z</dcterms:created>
  <dc:creator>JIREN HAN</dc:creator>
  <cp:keywords>3GPP RAN3</cp:keywords>
  <cp:lastModifiedBy>ZTE</cp:lastModifiedBy>
  <cp:lastPrinted>2411-12-31T00:00:00Z</cp:lastPrinted>
  <dcterms:modified xsi:type="dcterms:W3CDTF">2022-09-28T06:15:26Z</dcterms:modified>
  <dc:title>3GPP RAN3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